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4BAF5735"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DE73E0">
        <w:rPr>
          <w:b/>
          <w:noProof/>
          <w:sz w:val="24"/>
        </w:rPr>
        <w:t>280</w:t>
      </w:r>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9BBDE" w:rsidR="001E41F3" w:rsidRPr="00410371" w:rsidRDefault="00EC4F21" w:rsidP="000B47E8">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204CB2">
              <w:rPr>
                <w:b/>
                <w:noProof/>
                <w:sz w:val="28"/>
              </w:rPr>
              <w:t>515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17A2E" w:rsidR="001E41F3" w:rsidRPr="00410371" w:rsidRDefault="008474F1" w:rsidP="0083630B">
            <w:pPr>
              <w:pStyle w:val="CRCoverPage"/>
              <w:spacing w:after="0"/>
              <w:rPr>
                <w:noProof/>
              </w:rPr>
            </w:pPr>
            <w:bookmarkStart w:id="0" w:name="_GoBack"/>
            <w:bookmarkEnd w:id="0"/>
            <w:r w:rsidRPr="008474F1">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EC4F21"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154C6" w:rsidR="001E41F3" w:rsidRPr="00410371" w:rsidRDefault="00EC4F21" w:rsidP="00CE3201">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CE3201">
              <w:rPr>
                <w:b/>
                <w:noProof/>
                <w:sz w:val="28"/>
              </w:rPr>
              <w:t>8</w:t>
            </w:r>
            <w:r w:rsidR="0083630B">
              <w:rPr>
                <w:b/>
                <w:noProof/>
                <w:sz w:val="28"/>
              </w:rPr>
              <w:t>.</w:t>
            </w:r>
            <w:r w:rsidR="00CE3201">
              <w:rPr>
                <w:b/>
                <w:noProof/>
                <w:sz w:val="28"/>
              </w:rPr>
              <w:t>3</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0CB46" w:rsidR="001E41F3" w:rsidRDefault="00CE3201" w:rsidP="00CE3201">
            <w:pPr>
              <w:pStyle w:val="CRCoverPage"/>
              <w:spacing w:after="0"/>
              <w:ind w:left="100"/>
              <w:rPr>
                <w:noProof/>
              </w:rPr>
            </w:pPr>
            <w:r>
              <w:t>Add NL10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CCA8B" w:rsidR="001E41F3" w:rsidRDefault="00EC4F21" w:rsidP="00695022">
            <w:pPr>
              <w:pStyle w:val="CRCoverPage"/>
              <w:spacing w:after="0"/>
              <w:ind w:left="100"/>
              <w:rPr>
                <w:noProof/>
              </w:rPr>
            </w:pPr>
            <w:r>
              <w:fldChar w:fldCharType="begin"/>
            </w:r>
            <w:r>
              <w:instrText xml:space="preserve"> DOCPROPERTY  RelatedWis  \* MERGEFORMAT </w:instrText>
            </w:r>
            <w:r>
              <w:fldChar w:fldCharType="separate"/>
            </w:r>
            <w:r w:rsidR="00695022">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E5485" w:rsidR="001E41F3" w:rsidRDefault="00EC4F21" w:rsidP="003F551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3F5518">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28A6E" w:rsidR="001E41F3" w:rsidRDefault="00671AF2" w:rsidP="00695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EC4F21"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1441B9EB" w:rsidR="00775156" w:rsidRDefault="001D27B6" w:rsidP="00775156">
            <w:pPr>
              <w:pStyle w:val="CRCoverPage"/>
              <w:spacing w:after="0"/>
              <w:ind w:left="100"/>
              <w:rPr>
                <w:lang w:eastAsia="zh-CN"/>
              </w:rPr>
            </w:pPr>
            <w:r>
              <w:rPr>
                <w:lang w:eastAsia="ja-JP"/>
              </w:rPr>
              <w:t>IE</w:t>
            </w:r>
            <w:r w:rsidR="00C97B49">
              <w:rPr>
                <w:lang w:eastAsia="zh-CN"/>
              </w:rPr>
              <w:t>.</w:t>
            </w:r>
            <w:r w:rsidR="00EE046A">
              <w:rPr>
                <w:lang w:eastAsia="zh-CN"/>
              </w:rPr>
              <w:t xml:space="preserve">New reference point NL10 is defined by Stage 2, as specified in clause 4.4.15 of TS 23.273: </w:t>
            </w:r>
          </w:p>
          <w:p w14:paraId="38862C10" w14:textId="77777777" w:rsidR="00EE046A" w:rsidRDefault="00EE046A" w:rsidP="00775156">
            <w:pPr>
              <w:pStyle w:val="CRCoverPage"/>
              <w:spacing w:after="0"/>
              <w:ind w:left="100"/>
              <w:rPr>
                <w:lang w:eastAsia="zh-CN"/>
              </w:rPr>
            </w:pPr>
          </w:p>
          <w:p w14:paraId="6DCF7E68" w14:textId="407E4C70" w:rsidR="00EE046A" w:rsidRPr="00EE046A" w:rsidRDefault="00EE046A" w:rsidP="00EE046A">
            <w:pPr>
              <w:pStyle w:val="CRCoverPage"/>
              <w:spacing w:after="0"/>
              <w:ind w:left="100"/>
              <w:rPr>
                <w:i/>
                <w:sz w:val="18"/>
                <w:szCs w:val="18"/>
                <w:lang w:eastAsia="ja-JP"/>
              </w:rPr>
            </w:pPr>
            <w:r>
              <w:rPr>
                <w:i/>
                <w:sz w:val="18"/>
                <w:szCs w:val="18"/>
                <w:lang w:eastAsia="ja-JP"/>
              </w:rPr>
              <w:t>"</w:t>
            </w:r>
            <w:r w:rsidRPr="00EE046A">
              <w:rPr>
                <w:i/>
                <w:sz w:val="18"/>
                <w:szCs w:val="18"/>
                <w:lang w:eastAsia="ja-JP"/>
              </w:rPr>
              <w:t xml:space="preserve">The </w:t>
            </w:r>
            <w:r w:rsidRPr="00EE046A">
              <w:rPr>
                <w:b/>
                <w:i/>
                <w:sz w:val="18"/>
                <w:szCs w:val="18"/>
                <w:lang w:eastAsia="ja-JP"/>
              </w:rPr>
              <w:t>NL10</w:t>
            </w:r>
            <w:r w:rsidRPr="00EE046A">
              <w:rPr>
                <w:i/>
                <w:sz w:val="18"/>
                <w:szCs w:val="18"/>
                <w:lang w:eastAsia="ja-JP"/>
              </w:rPr>
              <w:t xml:space="preserve"> reference point supports LMF to send location requests to GMLC in case of 5GC-MT-LR involving MBSR. Additionally, this reference point is used by LMF to send location result directly to GMLC in case of Deferred Location or 5GC-MT-LR multiple location or in case of support for PNI-NPN architecture.</w:t>
            </w:r>
            <w:r>
              <w:rPr>
                <w:i/>
                <w:sz w:val="18"/>
                <w:szCs w:val="18"/>
                <w:lang w:eastAsia="ja-JP"/>
              </w:rPr>
              <w:t>"</w:t>
            </w:r>
          </w:p>
          <w:p w14:paraId="34ADBF15" w14:textId="08884686" w:rsidR="00EE046A" w:rsidRDefault="00EE046A" w:rsidP="00EE046A">
            <w:pPr>
              <w:pStyle w:val="CRCoverPage"/>
              <w:spacing w:after="0"/>
              <w:ind w:left="100"/>
              <w:rPr>
                <w:lang w:eastAsia="ja-JP"/>
              </w:rPr>
            </w:pPr>
          </w:p>
          <w:p w14:paraId="6F063780" w14:textId="7FCA264B" w:rsidR="00EE046A" w:rsidRPr="00B374C4" w:rsidRDefault="00EE046A" w:rsidP="00EE046A">
            <w:pPr>
              <w:pStyle w:val="CRCoverPage"/>
              <w:spacing w:after="0"/>
              <w:ind w:left="100"/>
              <w:rPr>
                <w:lang w:eastAsia="ja-JP"/>
              </w:rPr>
            </w:pPr>
            <w:r>
              <w:rPr>
                <w:lang w:eastAsia="ja-JP"/>
              </w:rPr>
              <w:t>This CR proproses to add this interface in the GMLC specification.</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07A6B50C" w:rsidR="001E41F3" w:rsidRDefault="00EE046A">
            <w:pPr>
              <w:pStyle w:val="CRCoverPage"/>
              <w:spacing w:after="0"/>
              <w:ind w:left="100"/>
              <w:rPr>
                <w:noProof/>
              </w:rPr>
            </w:pPr>
            <w:r>
              <w:rPr>
                <w:noProof/>
              </w:rPr>
              <w:t>Add NL10 reference point</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85305" w:rsidR="001E41F3" w:rsidRDefault="00EE046A" w:rsidP="003F65F8">
            <w:pPr>
              <w:pStyle w:val="CRCoverPage"/>
              <w:spacing w:after="0"/>
              <w:ind w:left="100"/>
              <w:rPr>
                <w:noProof/>
              </w:rPr>
            </w:pPr>
            <w:r>
              <w:rPr>
                <w:noProof/>
                <w:lang w:eastAsia="zh-CN"/>
              </w:rPr>
              <w:t>Reference is missing and mis-alignment with Stage 2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3EB7D" w:rsidR="001E41F3" w:rsidRDefault="00EE046A" w:rsidP="003F65F8">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64442D" w14:textId="77777777" w:rsidR="00204CB2" w:rsidRPr="008D72A7" w:rsidRDefault="00204CB2" w:rsidP="00204CB2">
      <w:pPr>
        <w:pStyle w:val="Heading1"/>
      </w:pPr>
      <w:bookmarkStart w:id="2" w:name="_Toc26202290"/>
      <w:bookmarkStart w:id="3" w:name="_Toc22624229"/>
      <w:bookmarkStart w:id="4" w:name="_Toc22141027"/>
      <w:bookmarkStart w:id="5" w:name="_Toc18853027"/>
      <w:bookmarkStart w:id="6" w:name="_Toc26202476"/>
      <w:bookmarkStart w:id="7" w:name="_Toc34804184"/>
      <w:bookmarkStart w:id="8" w:name="_Toc35935755"/>
      <w:bookmarkStart w:id="9" w:name="_Toc45029975"/>
      <w:bookmarkStart w:id="10" w:name="_Toc51922335"/>
      <w:bookmarkStart w:id="11" w:name="_Toc51922749"/>
      <w:bookmarkStart w:id="12" w:name="_Toc122015802"/>
      <w:bookmarkStart w:id="13" w:name="_Toc130844965"/>
      <w:bookmarkStart w:id="14" w:name="_Toc138344462"/>
      <w:bookmarkStart w:id="15" w:name="_Toc145946968"/>
      <w:r w:rsidRPr="008D72A7">
        <w:t>4</w:t>
      </w:r>
      <w:r w:rsidRPr="008D72A7">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898467E" w14:textId="0B65A365" w:rsidR="00204CB2" w:rsidRPr="008D72A7" w:rsidRDefault="00204CB2" w:rsidP="00204CB2">
      <w:pPr>
        <w:rPr>
          <w:lang w:eastAsia="zh-CN"/>
        </w:rPr>
      </w:pPr>
      <w:r>
        <w:rPr>
          <w:lang w:eastAsia="zh-CN"/>
        </w:rPr>
        <w:t>The Gateway Mobile Location Centre (GMLC) is the network entity in the 5G Core Network (5GC) supporting Location Services (LCS). Within the 5GC, the GMLC offers services to the AMF, GMLC,</w:t>
      </w:r>
      <w:r>
        <w:rPr>
          <w:rFonts w:asciiTheme="minorEastAsia" w:eastAsiaTheme="minorEastAsia" w:hAnsiTheme="minorEastAsia"/>
          <w:lang w:eastAsia="zh-CN"/>
        </w:rPr>
        <w:t xml:space="preserve"> </w:t>
      </w:r>
      <w:r>
        <w:rPr>
          <w:lang w:eastAsia="zh-CN"/>
        </w:rPr>
        <w:t>NEF</w:t>
      </w:r>
      <w:del w:id="16" w:author="Baixiao" w:date="2023-09-27T13:36:00Z">
        <w:r w:rsidDel="00692E5D">
          <w:rPr>
            <w:lang w:eastAsia="zh-CN"/>
          </w:rPr>
          <w:delText xml:space="preserve"> and </w:delText>
        </w:r>
      </w:del>
      <w:ins w:id="17" w:author="Baixiao" w:date="2023-09-27T13:36:00Z">
        <w:r w:rsidR="00692E5D">
          <w:rPr>
            <w:lang w:eastAsia="zh-CN"/>
          </w:rPr>
          <w:t xml:space="preserve">, </w:t>
        </w:r>
      </w:ins>
      <w:r>
        <w:rPr>
          <w:lang w:eastAsia="zh-CN"/>
        </w:rPr>
        <w:t>NWDAF</w:t>
      </w:r>
      <w:ins w:id="18" w:author="Baixiao" w:date="2023-09-27T13:36:00Z">
        <w:r w:rsidR="00692E5D">
          <w:rPr>
            <w:lang w:eastAsia="zh-CN"/>
          </w:rPr>
          <w:t xml:space="preserve"> and LMF</w:t>
        </w:r>
      </w:ins>
      <w:r>
        <w:rPr>
          <w:lang w:eastAsia="zh-CN"/>
        </w:rPr>
        <w:t xml:space="preserve"> via the Ngmlc service based interface </w:t>
      </w:r>
      <w:r>
        <w:t>(see 3GPP TS 23.501 [2] and 3GPP TS 23.502 [3])</w:t>
      </w:r>
      <w:r>
        <w:rPr>
          <w:lang w:eastAsia="zh-CN"/>
        </w:rPr>
        <w:t>.</w:t>
      </w:r>
    </w:p>
    <w:p w14:paraId="74D528EF" w14:textId="77777777" w:rsidR="00204CB2" w:rsidRDefault="00204CB2" w:rsidP="00204CB2">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30905EDF" w14:textId="045E2338" w:rsidR="00204CB2" w:rsidRDefault="003B11BD" w:rsidP="00204CB2">
      <w:pPr>
        <w:pStyle w:val="TH"/>
        <w:rPr>
          <w:lang w:eastAsia="zh-CN"/>
        </w:rPr>
      </w:pPr>
      <w:ins w:id="19" w:author="Baixiao" w:date="2023-09-27T13:39:00Z">
        <w:r>
          <w:object w:dxaOrig="5772" w:dyaOrig="4163" w14:anchorId="30889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07.95pt" o:ole="">
              <v:imagedata r:id="rId13" o:title=""/>
            </v:shape>
            <o:OLEObject Type="Embed" ProgID="Visio.Drawing.11" ShapeID="_x0000_i1025" DrawAspect="Content" ObjectID="_1757500643" r:id="rId14"/>
          </w:object>
        </w:r>
      </w:ins>
      <w:del w:id="20" w:author="Baixiao" w:date="2023-09-27T13:38:00Z">
        <w:r w:rsidR="00204CB2" w:rsidRPr="008D72A7" w:rsidDel="00066851">
          <w:object w:dxaOrig="5775" w:dyaOrig="4005" w14:anchorId="7F49202C">
            <v:shape id="_x0000_i1026" type="#_x0000_t75" style="width:289.75pt;height:201pt" o:ole="">
              <v:imagedata r:id="rId15" o:title=""/>
            </v:shape>
            <o:OLEObject Type="Embed" ProgID="Visio.Drawing.11" ShapeID="_x0000_i1026" DrawAspect="Content" ObjectID="_1757500644" r:id="rId16"/>
          </w:object>
        </w:r>
      </w:del>
    </w:p>
    <w:p w14:paraId="2D946934" w14:textId="77777777" w:rsidR="00204CB2" w:rsidRDefault="00204CB2" w:rsidP="00204CB2">
      <w:pPr>
        <w:pStyle w:val="TF"/>
        <w:rPr>
          <w:lang w:eastAsia="zh-CN"/>
        </w:rPr>
      </w:pPr>
      <w:r>
        <w:t xml:space="preserve">Figure </w:t>
      </w:r>
      <w:r>
        <w:rPr>
          <w:lang w:eastAsia="zh-CN"/>
        </w:rPr>
        <w:t>4-</w:t>
      </w:r>
      <w:r>
        <w:t xml:space="preserve">1: </w:t>
      </w:r>
      <w:r>
        <w:rPr>
          <w:lang w:eastAsia="zh-CN"/>
        </w:rPr>
        <w:t>Reference model – GMLC</w:t>
      </w:r>
    </w:p>
    <w:p w14:paraId="3194C1B7" w14:textId="77777777" w:rsidR="00204CB2" w:rsidRDefault="00204CB2" w:rsidP="00204CB2">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72F45B7E" w14:textId="77777777" w:rsidR="00ED7E88" w:rsidRPr="006C1437" w:rsidRDefault="00ED7E88" w:rsidP="00ED7E88"/>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F8537" w14:textId="77777777" w:rsidR="00EC4F21" w:rsidRDefault="00EC4F21">
      <w:r>
        <w:separator/>
      </w:r>
    </w:p>
  </w:endnote>
  <w:endnote w:type="continuationSeparator" w:id="0">
    <w:p w14:paraId="31E2B185" w14:textId="77777777" w:rsidR="00EC4F21" w:rsidRDefault="00EC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35168" w14:textId="77777777" w:rsidR="00EC4F21" w:rsidRDefault="00EC4F21">
      <w:r>
        <w:separator/>
      </w:r>
    </w:p>
  </w:footnote>
  <w:footnote w:type="continuationSeparator" w:id="0">
    <w:p w14:paraId="07096705" w14:textId="77777777" w:rsidR="00EC4F21" w:rsidRDefault="00EC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51"/>
    <w:rsid w:val="000A6394"/>
    <w:rsid w:val="000B47E8"/>
    <w:rsid w:val="000B7FED"/>
    <w:rsid w:val="000C038A"/>
    <w:rsid w:val="000C6598"/>
    <w:rsid w:val="000D44B3"/>
    <w:rsid w:val="00145D43"/>
    <w:rsid w:val="00192C46"/>
    <w:rsid w:val="001A08B3"/>
    <w:rsid w:val="001A7B60"/>
    <w:rsid w:val="001B52F0"/>
    <w:rsid w:val="001B7A65"/>
    <w:rsid w:val="001D27B6"/>
    <w:rsid w:val="001E41F3"/>
    <w:rsid w:val="001F5B25"/>
    <w:rsid w:val="00204CB2"/>
    <w:rsid w:val="0026004D"/>
    <w:rsid w:val="002640DD"/>
    <w:rsid w:val="00275D12"/>
    <w:rsid w:val="00284FEB"/>
    <w:rsid w:val="002860C4"/>
    <w:rsid w:val="002B5741"/>
    <w:rsid w:val="002D2017"/>
    <w:rsid w:val="002E472E"/>
    <w:rsid w:val="00305409"/>
    <w:rsid w:val="003609EF"/>
    <w:rsid w:val="0036231A"/>
    <w:rsid w:val="00367B94"/>
    <w:rsid w:val="00374DD4"/>
    <w:rsid w:val="003B11BD"/>
    <w:rsid w:val="003E1A36"/>
    <w:rsid w:val="003F5518"/>
    <w:rsid w:val="003F65F8"/>
    <w:rsid w:val="00410371"/>
    <w:rsid w:val="004242F1"/>
    <w:rsid w:val="00425379"/>
    <w:rsid w:val="00476D10"/>
    <w:rsid w:val="004B75B7"/>
    <w:rsid w:val="00507823"/>
    <w:rsid w:val="005141D9"/>
    <w:rsid w:val="0051580D"/>
    <w:rsid w:val="005327E7"/>
    <w:rsid w:val="00547111"/>
    <w:rsid w:val="00592D74"/>
    <w:rsid w:val="005E2C44"/>
    <w:rsid w:val="00621188"/>
    <w:rsid w:val="006257ED"/>
    <w:rsid w:val="00653DE4"/>
    <w:rsid w:val="00665C47"/>
    <w:rsid w:val="00671AF2"/>
    <w:rsid w:val="00692E5D"/>
    <w:rsid w:val="00695022"/>
    <w:rsid w:val="00695808"/>
    <w:rsid w:val="006B46FB"/>
    <w:rsid w:val="006E21FB"/>
    <w:rsid w:val="006F4128"/>
    <w:rsid w:val="00775156"/>
    <w:rsid w:val="0078067A"/>
    <w:rsid w:val="00792342"/>
    <w:rsid w:val="007977A8"/>
    <w:rsid w:val="007B512A"/>
    <w:rsid w:val="007C2097"/>
    <w:rsid w:val="007D6A07"/>
    <w:rsid w:val="007F7259"/>
    <w:rsid w:val="008040A8"/>
    <w:rsid w:val="008279FA"/>
    <w:rsid w:val="0083630B"/>
    <w:rsid w:val="008474F1"/>
    <w:rsid w:val="008626E7"/>
    <w:rsid w:val="00870EE7"/>
    <w:rsid w:val="008863B9"/>
    <w:rsid w:val="008A45A6"/>
    <w:rsid w:val="008D3CCC"/>
    <w:rsid w:val="008F3789"/>
    <w:rsid w:val="008F686C"/>
    <w:rsid w:val="00901F7B"/>
    <w:rsid w:val="009148DE"/>
    <w:rsid w:val="00941E30"/>
    <w:rsid w:val="009777D9"/>
    <w:rsid w:val="00987F88"/>
    <w:rsid w:val="00991B88"/>
    <w:rsid w:val="009A5753"/>
    <w:rsid w:val="009A579D"/>
    <w:rsid w:val="009D7FEB"/>
    <w:rsid w:val="009E3297"/>
    <w:rsid w:val="009F734F"/>
    <w:rsid w:val="00A246B6"/>
    <w:rsid w:val="00A47E70"/>
    <w:rsid w:val="00A50CF0"/>
    <w:rsid w:val="00A7671C"/>
    <w:rsid w:val="00AA2CBC"/>
    <w:rsid w:val="00AC5820"/>
    <w:rsid w:val="00AD1CD8"/>
    <w:rsid w:val="00AE6BBC"/>
    <w:rsid w:val="00B258BB"/>
    <w:rsid w:val="00B67B97"/>
    <w:rsid w:val="00B968C8"/>
    <w:rsid w:val="00BA3EC5"/>
    <w:rsid w:val="00BA51D9"/>
    <w:rsid w:val="00BB5DFC"/>
    <w:rsid w:val="00BD279D"/>
    <w:rsid w:val="00BD6BB8"/>
    <w:rsid w:val="00C66BA2"/>
    <w:rsid w:val="00C870F6"/>
    <w:rsid w:val="00C90231"/>
    <w:rsid w:val="00C95985"/>
    <w:rsid w:val="00C97B49"/>
    <w:rsid w:val="00CA138F"/>
    <w:rsid w:val="00CA31D8"/>
    <w:rsid w:val="00CC5026"/>
    <w:rsid w:val="00CC68D0"/>
    <w:rsid w:val="00CE3201"/>
    <w:rsid w:val="00D03F9A"/>
    <w:rsid w:val="00D06D51"/>
    <w:rsid w:val="00D1481A"/>
    <w:rsid w:val="00D24991"/>
    <w:rsid w:val="00D338DD"/>
    <w:rsid w:val="00D42C27"/>
    <w:rsid w:val="00D50255"/>
    <w:rsid w:val="00D61E6B"/>
    <w:rsid w:val="00D66520"/>
    <w:rsid w:val="00D84AE9"/>
    <w:rsid w:val="00D91F90"/>
    <w:rsid w:val="00DA2CD2"/>
    <w:rsid w:val="00DC5127"/>
    <w:rsid w:val="00DE34CF"/>
    <w:rsid w:val="00DE73E0"/>
    <w:rsid w:val="00E13F3D"/>
    <w:rsid w:val="00E34898"/>
    <w:rsid w:val="00E40877"/>
    <w:rsid w:val="00EB09B7"/>
    <w:rsid w:val="00EC4F21"/>
    <w:rsid w:val="00ED7E88"/>
    <w:rsid w:val="00EE046A"/>
    <w:rsid w:val="00EE7D7C"/>
    <w:rsid w:val="00F216E5"/>
    <w:rsid w:val="00F25D98"/>
    <w:rsid w:val="00F300FB"/>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E0339-C4FE-4188-A433-622207D5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47</cp:revision>
  <cp:lastPrinted>1899-12-31T23:00:00Z</cp:lastPrinted>
  <dcterms:created xsi:type="dcterms:W3CDTF">2020-02-03T08:32:00Z</dcterms:created>
  <dcterms:modified xsi:type="dcterms:W3CDTF">2023-09-29T05:51:00Z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